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2B4825">
        <w:rPr>
          <w:b/>
          <w:i/>
          <w:sz w:val="28"/>
          <w:lang w:eastAsia="ko-KR"/>
        </w:rPr>
        <w:t>248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B48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60A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A60A5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point representation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623F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6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623FC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D306BB" w:rsidP="00CE2675">
            <w:pPr>
              <w:pStyle w:val="B10"/>
              <w:ind w:left="57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23.501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4.2.5a, it states:</w:t>
            </w:r>
          </w:p>
          <w:p w:rsidR="00D306BB" w:rsidRDefault="00D306BB" w:rsidP="00D306BB">
            <w:pPr>
              <w:pStyle w:val="NO"/>
            </w:pPr>
            <w:r w:rsidRPr="00C34949">
              <w:rPr>
                <w:b/>
              </w:rPr>
              <w:t>N56:</w:t>
            </w:r>
            <w:r>
              <w:tab/>
              <w:t>Reference point between NEF and the UCMF.</w:t>
            </w:r>
          </w:p>
          <w:p w:rsidR="00D306BB" w:rsidRPr="00D306BB" w:rsidRDefault="00D306BB" w:rsidP="00D306BB">
            <w:pPr>
              <w:pStyle w:val="NO"/>
            </w:pPr>
            <w:r w:rsidRPr="00C34949">
              <w:rPr>
                <w:b/>
              </w:rPr>
              <w:t>N57:</w:t>
            </w:r>
            <w:r>
              <w:tab/>
              <w:t>Reference point between AF and the UCMF.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D306BB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points in subclause 4.1.2.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30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issed reference points in the service architecture.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306B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 w:rsidP="00813E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306BB" w:rsidRDefault="00D306BB" w:rsidP="00D306BB">
      <w:pPr>
        <w:pStyle w:val="3"/>
      </w:pPr>
      <w:bookmarkStart w:id="4" w:name="_Toc483474891"/>
      <w:bookmarkStart w:id="5" w:name="_Toc492541380"/>
      <w:bookmarkStart w:id="6" w:name="_Toc492899706"/>
      <w:bookmarkStart w:id="7" w:name="_Toc492899983"/>
      <w:bookmarkStart w:id="8" w:name="_Toc492967777"/>
      <w:bookmarkStart w:id="9" w:name="_Toc492972865"/>
      <w:bookmarkStart w:id="10" w:name="_Toc492973085"/>
      <w:bookmarkStart w:id="11" w:name="_Toc493774005"/>
      <w:bookmarkStart w:id="12" w:name="_Toc494194727"/>
      <w:bookmarkStart w:id="13" w:name="_Toc528159036"/>
      <w:bookmarkStart w:id="14" w:name="_Toc3558067"/>
      <w:bookmarkStart w:id="15" w:name="_Toc9589631"/>
      <w:bookmarkStart w:id="16" w:name="_Toc18512521"/>
      <w:bookmarkStart w:id="17" w:name="_Toc34124984"/>
      <w:bookmarkStart w:id="18" w:name="_Toc34125246"/>
      <w:bookmarkStart w:id="19" w:name="_Toc36041863"/>
      <w:bookmarkStart w:id="20" w:name="_Toc45134904"/>
      <w:bookmarkStart w:id="21" w:name="_Toc45134974"/>
      <w:bookmarkStart w:id="22" w:name="_Toc28005572"/>
      <w:bookmarkStart w:id="23" w:name="_Toc36041447"/>
      <w:bookmarkStart w:id="24" w:name="_Toc28012820"/>
      <w:bookmarkStart w:id="25" w:name="_Toc34266290"/>
      <w:bookmarkStart w:id="26" w:name="_Toc36102461"/>
      <w:bookmarkStart w:id="27" w:name="_Toc28012812"/>
      <w:bookmarkStart w:id="28" w:name="_Toc524420712"/>
      <w:bookmarkStart w:id="29" w:name="_Toc524420423"/>
      <w:bookmarkStart w:id="30" w:name="_Toc524420705"/>
      <w:r>
        <w:t>4.1.2</w:t>
      </w:r>
      <w:r>
        <w:tab/>
      </w:r>
      <w:bookmarkEnd w:id="4"/>
      <w:r>
        <w:t>Service Architecture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306BB" w:rsidRDefault="00D306BB" w:rsidP="00D306BB">
      <w:r>
        <w:t>The Service Architecture is defined in 3GPP TS 23.501 [2].</w:t>
      </w:r>
    </w:p>
    <w:p w:rsidR="00D306BB" w:rsidRDefault="00D306BB" w:rsidP="00D306BB">
      <w:r>
        <w:t>The UE radio capability provisioning service (</w:t>
      </w:r>
      <w:proofErr w:type="spellStart"/>
      <w:r>
        <w:t>Nucmf_Provisioning</w:t>
      </w:r>
      <w:proofErr w:type="spellEnd"/>
      <w:r>
        <w:t xml:space="preserve">) is part of the </w:t>
      </w:r>
      <w:proofErr w:type="spellStart"/>
      <w:r>
        <w:t>Nucmf</w:t>
      </w:r>
      <w:proofErr w:type="spellEnd"/>
      <w:r>
        <w:t xml:space="preserve"> service-based interface exhibited by the UCMF.</w:t>
      </w:r>
    </w:p>
    <w:p w:rsidR="00D306BB" w:rsidRDefault="00D306BB" w:rsidP="00D306BB">
      <w:r>
        <w:t xml:space="preserve">The known NF service consumers of the </w:t>
      </w:r>
      <w:proofErr w:type="spellStart"/>
      <w:r>
        <w:t>Nucmf_Provisioning</w:t>
      </w:r>
      <w:proofErr w:type="spellEnd"/>
      <w:r>
        <w:t xml:space="preserve"> service are:</w:t>
      </w:r>
    </w:p>
    <w:p w:rsidR="00D306BB" w:rsidRDefault="00D306BB" w:rsidP="00D306BB">
      <w:pPr>
        <w:pStyle w:val="B10"/>
      </w:pPr>
      <w:r>
        <w:t>-</w:t>
      </w:r>
      <w:r>
        <w:tab/>
        <w:t>Network Exposure Function (NEF); and</w:t>
      </w:r>
    </w:p>
    <w:p w:rsidR="00D306BB" w:rsidRDefault="00D306BB" w:rsidP="00D306BB">
      <w:pPr>
        <w:pStyle w:val="B10"/>
      </w:pPr>
      <w:r>
        <w:t>-</w:t>
      </w:r>
      <w:r>
        <w:tab/>
        <w:t>Application Function (AF).</w:t>
      </w:r>
    </w:p>
    <w:p w:rsidR="00D306BB" w:rsidRDefault="00D306BB" w:rsidP="00D306BB">
      <w:r>
        <w:t xml:space="preserve">The </w:t>
      </w:r>
      <w:proofErr w:type="spellStart"/>
      <w:r>
        <w:t>Nucmf_Provisioning</w:t>
      </w:r>
      <w:proofErr w:type="spellEnd"/>
      <w:r>
        <w:t xml:space="preserve"> service is provided by the UCMF and consumed by the NEF and the AF, as shown in figure 4.1.2-1 for the SBI representation model and in figure 4.1.2-2 for reference point representation model.</w:t>
      </w:r>
    </w:p>
    <w:bookmarkStart w:id="31" w:name="_MON_1568531989"/>
    <w:bookmarkEnd w:id="31"/>
    <w:p w:rsidR="00D306BB" w:rsidRDefault="00D306BB" w:rsidP="00D306BB">
      <w:pPr>
        <w:pStyle w:val="TH"/>
      </w:pPr>
      <w:r>
        <w:object w:dxaOrig="7001" w:dyaOrig="3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pt;height:159.05pt" o:ole="">
            <v:imagedata r:id="rId13" o:title="" croptop="6129f" cropbottom="6856f" cropleft="5629f" cropright="13656f"/>
          </v:shape>
          <o:OLEObject Type="Embed" ProgID="Word.Picture.8" ShapeID="_x0000_i1025" DrawAspect="Content" ObjectID="_1658771542" r:id="rId14"/>
        </w:object>
      </w:r>
    </w:p>
    <w:p w:rsidR="00D306BB" w:rsidRDefault="00D306BB" w:rsidP="00D306BB">
      <w:pPr>
        <w:pStyle w:val="TF"/>
      </w:pPr>
      <w:r>
        <w:t xml:space="preserve">Figure 4.1.2-1: </w:t>
      </w:r>
      <w:proofErr w:type="spellStart"/>
      <w:r>
        <w:t>Nucmf_Provisioning</w:t>
      </w:r>
      <w:proofErr w:type="spellEnd"/>
      <w:r>
        <w:t xml:space="preserve"> service Architecture, SBI representation</w:t>
      </w:r>
    </w:p>
    <w:p w:rsidR="00D306BB" w:rsidRDefault="00D306BB" w:rsidP="00D306BB">
      <w:pPr>
        <w:pStyle w:val="TH"/>
      </w:pPr>
      <w:ins w:id="32" w:author="Huawei" w:date="2020-08-04T11:06:00Z">
        <w:r>
          <w:object w:dxaOrig="5850" w:dyaOrig="3015">
            <v:shape id="_x0000_i1026" type="#_x0000_t75" style="width:269.2pt;height:120.2pt" o:ole="">
              <v:imagedata r:id="rId15" o:title="" croptop="8552f"/>
            </v:shape>
            <o:OLEObject Type="Embed" ProgID="Visio.Drawing.11" ShapeID="_x0000_i1026" DrawAspect="Content" ObjectID="_1658771543" r:id="rId16"/>
          </w:object>
        </w:r>
      </w:ins>
      <w:del w:id="33" w:author="Huawei" w:date="2020-08-04T11:06:00Z">
        <w:r w:rsidDel="00D306BB">
          <w:object w:dxaOrig="5872" w:dyaOrig="3031">
            <v:shape id="_x0000_i1027" type="#_x0000_t75" style="width:269.85pt;height:121.45pt" o:ole="">
              <v:imagedata r:id="rId17" o:title="" croptop="8552f"/>
            </v:shape>
            <o:OLEObject Type="Embed" ProgID="Visio.Drawing.11" ShapeID="_x0000_i1027" DrawAspect="Content" ObjectID="_1658771544" r:id="rId18"/>
          </w:object>
        </w:r>
      </w:del>
    </w:p>
    <w:p w:rsidR="00D306BB" w:rsidRDefault="00D306BB" w:rsidP="00D306BB">
      <w:pPr>
        <w:pStyle w:val="TF"/>
      </w:pPr>
      <w:r>
        <w:t xml:space="preserve">Figure 4.1.2-2: </w:t>
      </w:r>
      <w:proofErr w:type="spellStart"/>
      <w:r>
        <w:t>Nucmf_Provisioning</w:t>
      </w:r>
      <w:proofErr w:type="spellEnd"/>
      <w:r>
        <w:t xml:space="preserve"> service Architecture, reference point representation</w:t>
      </w:r>
    </w:p>
    <w:p w:rsidR="00865EB0" w:rsidRPr="00D306BB" w:rsidRDefault="00865EB0" w:rsidP="004D55B7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273" w:rsidRDefault="000F3273">
      <w:r>
        <w:separator/>
      </w:r>
    </w:p>
  </w:endnote>
  <w:endnote w:type="continuationSeparator" w:id="0">
    <w:p w:rsidR="000F3273" w:rsidRDefault="000F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273" w:rsidRDefault="000F3273">
      <w:r>
        <w:separator/>
      </w:r>
    </w:p>
  </w:footnote>
  <w:footnote w:type="continuationSeparator" w:id="0">
    <w:p w:rsidR="000F3273" w:rsidRDefault="000F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A60A5"/>
    <w:rsid w:val="000B36FF"/>
    <w:rsid w:val="000D2331"/>
    <w:rsid w:val="000E4783"/>
    <w:rsid w:val="000F327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9724D"/>
    <w:rsid w:val="002B4825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E0FA6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10C1"/>
    <w:rsid w:val="00636B81"/>
    <w:rsid w:val="00642EBA"/>
    <w:rsid w:val="0065175F"/>
    <w:rsid w:val="006623FC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032B8"/>
    <w:rsid w:val="00953C4F"/>
    <w:rsid w:val="00973CC6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3624"/>
    <w:rsid w:val="00C02C65"/>
    <w:rsid w:val="00C121EC"/>
    <w:rsid w:val="00C13F64"/>
    <w:rsid w:val="00C619DF"/>
    <w:rsid w:val="00C94C47"/>
    <w:rsid w:val="00CC2BB3"/>
    <w:rsid w:val="00CC3896"/>
    <w:rsid w:val="00CC4C6D"/>
    <w:rsid w:val="00CD2E5D"/>
    <w:rsid w:val="00CE2675"/>
    <w:rsid w:val="00CF32C0"/>
    <w:rsid w:val="00D306BB"/>
    <w:rsid w:val="00D85AF8"/>
    <w:rsid w:val="00DB0C20"/>
    <w:rsid w:val="00E21BCB"/>
    <w:rsid w:val="00E720E1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7C1E-04B7-4915-8A8C-F0A3F92A4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238</cp:revision>
  <cp:lastPrinted>1900-01-01T08:00:00Z</cp:lastPrinted>
  <dcterms:created xsi:type="dcterms:W3CDTF">2020-04-21T08:06:00Z</dcterms:created>
  <dcterms:modified xsi:type="dcterms:W3CDTF">2020-08-12T13:06:00Z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(3)ff++S2i/ffv20rwa8/MQ35r5UUYRnWRaB6NpUTkBjBdiekiHjnTMQ+bD3e9CWdt4O99UJa1j
90dZ5gMi4K7gKHaaHHjpsvrh8gIH50AWGDXtAWuJ1YOIpfoLxyEoLkPmq9hoA7lh7vOm9ezc
JrOvJ3jY8fRsQHUe4FEeiLQJ9T6dF2Su4j6tPV2Eb5JAXI2GTmH/e3YzRzpnznjj7W36mKxv
FbetQoh6b8blGMbHak</vt:lpwstr>
  </property>
  <property fmtid="{D5CDD505-2E9C-101B-9397-08002B2CF9AE}" pid="22" name="_2015_ms_pID_7253431">
    <vt:lpwstr>iWhHW0F6BqgSYpSKjsq4rbLYhSrfLDcWZUyqy7rbG2c0ZBSydU5DtT
r/FVLu/3W48YInYVdVj9Q9gwuFGI+2yliWSijnpcY6+IejXQT4teCBevUM+1R1+dErhlx/je
5dUp+ErgKh06l7RioyYqXCZumg1RcvkZmBzXJp2OTCyyFYOw88Cief50hRsWcbGmaYRxBt3b
5h0VDcgZJxQvkbPfC/07c0hTcIUG/sgI0fSD</vt:lpwstr>
  </property>
  <property fmtid="{D5CDD505-2E9C-101B-9397-08002B2CF9AE}" pid="23" name="_2015_ms_pID_7253432">
    <vt:lpwstr>Fx9mbn4Xm+UwwUdxEhlTE/s=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